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0D742D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CD2111" w:rsidRPr="00CD2111">
        <w:rPr>
          <w:b/>
          <w:noProof/>
          <w:sz w:val="24"/>
        </w:rPr>
        <w:t>S6-23</w:t>
      </w:r>
      <w:r w:rsidR="00D1090A">
        <w:rPr>
          <w:b/>
          <w:noProof/>
          <w:sz w:val="24"/>
        </w:rPr>
        <w:t>3</w:t>
      </w:r>
      <w:r w:rsidR="00282B49">
        <w:rPr>
          <w:b/>
          <w:noProof/>
          <w:sz w:val="24"/>
        </w:rPr>
        <w:t>923</w:t>
      </w:r>
    </w:p>
    <w:p w14:paraId="1EB2E693" w14:textId="4826AE7A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1090A">
        <w:rPr>
          <w:b/>
          <w:noProof/>
          <w:sz w:val="24"/>
        </w:rPr>
        <w:t>3599</w:t>
      </w:r>
      <w:r w:rsidR="00282B49">
        <w:rPr>
          <w:b/>
          <w:noProof/>
          <w:sz w:val="24"/>
        </w:rPr>
        <w:t>, 3870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2D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fldSimple w:instr=" DOCPROPERTY  Spec#  \* MERGEFORMAT ">
                  <w:r w:rsidR="000968D0" w:rsidRPr="008A3FB4">
                    <w:rPr>
                      <w:b/>
                      <w:noProof/>
                      <w:sz w:val="28"/>
                    </w:rPr>
                    <w:t>23.43</w:t>
                  </w:r>
                  <w:r w:rsidR="000968D0">
                    <w:rPr>
                      <w:b/>
                      <w:noProof/>
                      <w:sz w:val="28"/>
                    </w:rPr>
                    <w:t>4</w:t>
                  </w:r>
                </w:fldSimple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EAA0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2111" w:rsidRPr="00CD211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3665D" w:rsidR="001E41F3" w:rsidRPr="00410371" w:rsidRDefault="00282B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045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5949" w:rsidRPr="00285949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CE0AA9" w:rsidR="00F25D98" w:rsidRDefault="00206D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12C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6DF4" w:rsidRPr="00206DF4">
                <w:t>Missing request expiration time in BDT configuration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F642D" w:rsidR="001E41F3" w:rsidRDefault="000968D0">
            <w:pPr>
              <w:pStyle w:val="CRCoverPage"/>
              <w:spacing w:after="0"/>
              <w:ind w:left="100"/>
              <w:rPr>
                <w:noProof/>
              </w:rPr>
            </w:pPr>
            <w:r w:rsidRPr="000968D0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0F60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68D0" w:rsidRPr="005D6207"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0F375" w:rsidR="001E41F3" w:rsidRDefault="00CD2111">
            <w:pPr>
              <w:pStyle w:val="CRCoverPage"/>
              <w:spacing w:after="0"/>
              <w:ind w:left="100"/>
              <w:rPr>
                <w:noProof/>
              </w:rPr>
            </w:pPr>
            <w:r w:rsidRPr="00CD2111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B88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735D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7B4A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68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2C9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fldSimple w:instr=" DOCPROPERTY  Release  \* MERGEFORMAT ">
                  <w:r w:rsidR="000968D0" w:rsidRPr="005D6207">
                    <w:rPr>
                      <w:noProof/>
                    </w:rPr>
                    <w:t>Rel-18</w:t>
                  </w:r>
                </w:fldSimple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B4188" w14:textId="77777777" w:rsidR="001E41F3" w:rsidRDefault="0078178B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</w:rPr>
              <w:t xml:space="preserve">In clause </w:t>
            </w:r>
            <w:r>
              <w:rPr>
                <w:rFonts w:eastAsia="Malgun Gothic"/>
              </w:rPr>
              <w:t>14.3.13</w:t>
            </w:r>
            <w:r w:rsidRPr="00613FA7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</w:t>
            </w:r>
            <w:r w:rsidRPr="00613FA7">
              <w:rPr>
                <w:rFonts w:eastAsia="Malgun Gothic"/>
              </w:rPr>
              <w:t>Request and Select Background Data Transfer Policy</w:t>
            </w:r>
            <w:r>
              <w:rPr>
                <w:rFonts w:eastAsia="Malgun Gothic"/>
              </w:rPr>
              <w:t>), there is a reference to the “</w:t>
            </w:r>
            <w:r w:rsidRPr="00981C10">
              <w:rPr>
                <w:rFonts w:eastAsia="Malgun Gothic"/>
              </w:rPr>
              <w:t>request expiration time</w:t>
            </w:r>
            <w:r>
              <w:rPr>
                <w:rFonts w:eastAsia="Malgun Gothic"/>
              </w:rPr>
              <w:t xml:space="preserve">” IE, however it is not present in the </w:t>
            </w:r>
            <w:r w:rsidRPr="0078178B">
              <w:rPr>
                <w:rFonts w:eastAsia="Malgun Gothic"/>
              </w:rPr>
              <w:t>BDT configuration request</w:t>
            </w:r>
            <w:r>
              <w:rPr>
                <w:rFonts w:eastAsia="Malgun Gothic"/>
              </w:rPr>
              <w:t>.</w:t>
            </w:r>
          </w:p>
          <w:p w14:paraId="7E365404" w14:textId="77777777" w:rsidR="00463949" w:rsidRDefault="00463949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08AA7DE" w14:textId="0524AFF5" w:rsidR="00463949" w:rsidRDefault="0046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As per procedure in clause 14.3.13.2, </w:t>
            </w:r>
            <w:r w:rsidR="00F51440">
              <w:rPr>
                <w:rFonts w:eastAsia="Malgun Gothic"/>
              </w:rPr>
              <w:t>the request expiration time is used determine the delay to negotiate</w:t>
            </w:r>
            <w:r w:rsidR="002D0C20">
              <w:rPr>
                <w:rFonts w:eastAsia="Malgun Gothic"/>
              </w:rPr>
              <w:t xml:space="preserve"> with 3GPP CN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100E4" w:rsidR="001E41F3" w:rsidRDefault="00781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the </w:t>
            </w:r>
            <w:r>
              <w:rPr>
                <w:rFonts w:eastAsia="Malgun Gothic"/>
              </w:rPr>
              <w:t>“</w:t>
            </w:r>
            <w:r w:rsidRPr="00981C10">
              <w:rPr>
                <w:rFonts w:eastAsia="Malgun Gothic"/>
              </w:rPr>
              <w:t>request expiration time</w:t>
            </w:r>
            <w:r>
              <w:rPr>
                <w:rFonts w:eastAsia="Malgun Gothic"/>
              </w:rPr>
              <w:t xml:space="preserve">” IE in the </w:t>
            </w:r>
            <w:r w:rsidRPr="0078178B">
              <w:rPr>
                <w:rFonts w:eastAsia="Malgun Gothic"/>
              </w:rPr>
              <w:t>BDT configuration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7BFE8" w:rsidR="001E41F3" w:rsidRDefault="006C1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268F8" w:rsidR="001E41F3" w:rsidRDefault="000C3044">
            <w:pPr>
              <w:pStyle w:val="CRCoverPage"/>
              <w:spacing w:after="0"/>
              <w:ind w:left="100"/>
              <w:rPr>
                <w:noProof/>
              </w:rPr>
            </w:pPr>
            <w:r w:rsidRPr="000C3044">
              <w:rPr>
                <w:noProof/>
              </w:rPr>
              <w:t>14.3.2.57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AA64B6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67C92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5E0CF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2D4388" w14:textId="77777777" w:rsidR="00C1447B" w:rsidRPr="009C64DD" w:rsidRDefault="00C1447B" w:rsidP="00C1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7222D0E" w14:textId="77777777" w:rsidR="00C1447B" w:rsidRPr="00B2098E" w:rsidRDefault="00C1447B" w:rsidP="00C1447B">
      <w:pPr>
        <w:pStyle w:val="Heading4"/>
      </w:pPr>
      <w:bookmarkStart w:id="2" w:name="_Toc146236476"/>
      <w:r>
        <w:t>14</w:t>
      </w:r>
      <w:r w:rsidRPr="00B2098E">
        <w:t>.</w:t>
      </w:r>
      <w:r>
        <w:t>3</w:t>
      </w:r>
      <w:r w:rsidRPr="00B2098E">
        <w:t>.</w:t>
      </w:r>
      <w:r>
        <w:t>2.57</w:t>
      </w:r>
      <w:r w:rsidRPr="00B2098E">
        <w:tab/>
      </w:r>
      <w:r>
        <w:t>BDT configuration request</w:t>
      </w:r>
      <w:bookmarkEnd w:id="2"/>
    </w:p>
    <w:p w14:paraId="65274CAC" w14:textId="77777777" w:rsidR="00C1447B" w:rsidRPr="0083707B" w:rsidRDefault="00C1447B" w:rsidP="00C1447B">
      <w:r w:rsidRPr="0083707B">
        <w:t>Table 14.3.</w:t>
      </w:r>
      <w:r>
        <w:t>57</w:t>
      </w:r>
      <w:r w:rsidRPr="0083707B">
        <w:t>-</w:t>
      </w:r>
      <w:r w:rsidRPr="0083707B">
        <w:rPr>
          <w:lang w:eastAsia="zh-CN"/>
        </w:rPr>
        <w:t>1</w:t>
      </w:r>
      <w:r w:rsidRPr="0083707B">
        <w:t xml:space="preserve"> describes the information flow for the</w:t>
      </w:r>
      <w:r>
        <w:t xml:space="preserve"> BDT configuration</w:t>
      </w:r>
      <w:r w:rsidRPr="0083707B">
        <w:t xml:space="preserve"> request from the VAL server to the NRM </w:t>
      </w:r>
      <w:r w:rsidRPr="0083707B">
        <w:rPr>
          <w:lang w:eastAsia="zh-CN"/>
        </w:rPr>
        <w:t>Server</w:t>
      </w:r>
      <w:r w:rsidRPr="0083707B">
        <w:rPr>
          <w:rFonts w:eastAsia="Malgun Gothic"/>
          <w:lang w:eastAsia="zh-CN"/>
        </w:rPr>
        <w:t>.</w:t>
      </w:r>
    </w:p>
    <w:p w14:paraId="2FB5537A" w14:textId="77777777" w:rsidR="00C1447B" w:rsidRPr="0083707B" w:rsidRDefault="00C1447B" w:rsidP="00C1447B">
      <w:pPr>
        <w:pStyle w:val="TH"/>
        <w:rPr>
          <w:rFonts w:eastAsia="Malgun Gothic"/>
          <w:lang w:eastAsia="zh-CN"/>
        </w:rPr>
      </w:pPr>
      <w:r w:rsidRPr="0083707B">
        <w:rPr>
          <w:rFonts w:eastAsia="Malgun Gothic"/>
        </w:rPr>
        <w:t>Table 14.3.2.</w:t>
      </w:r>
      <w:r>
        <w:rPr>
          <w:rFonts w:eastAsia="Malgun Gothic"/>
        </w:rPr>
        <w:t>57</w:t>
      </w:r>
      <w:r w:rsidRPr="0083707B">
        <w:rPr>
          <w:rFonts w:eastAsia="Malgun Gothic"/>
        </w:rPr>
        <w:t>-</w:t>
      </w:r>
      <w:r w:rsidRPr="0083707B">
        <w:rPr>
          <w:rFonts w:eastAsia="Malgun Gothic"/>
          <w:lang w:eastAsia="zh-CN"/>
        </w:rPr>
        <w:t>1</w:t>
      </w:r>
      <w:r w:rsidRPr="0083707B">
        <w:rPr>
          <w:rFonts w:eastAsia="Malgun Gothic"/>
        </w:rPr>
        <w:t xml:space="preserve">: </w:t>
      </w:r>
      <w:r w:rsidRPr="00236C65">
        <w:rPr>
          <w:rFonts w:eastAsia="Malgun Gothic"/>
        </w:rPr>
        <w:t>BDT configuration</w:t>
      </w:r>
      <w:r w:rsidRPr="0083707B">
        <w:rPr>
          <w:rFonts w:eastAsia="Malgun Gothic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C1447B" w:rsidRPr="0083707B" w14:paraId="7A93E87A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045DC" w14:textId="77777777" w:rsidR="00C1447B" w:rsidRPr="0083707B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Information element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50141" w14:textId="77777777" w:rsidR="00C1447B" w:rsidRPr="0083707B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0FE0" w14:textId="77777777" w:rsidR="00C1447B" w:rsidRPr="0083707B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Description</w:t>
            </w:r>
          </w:p>
        </w:tc>
      </w:tr>
      <w:tr w:rsidR="00C1447B" w:rsidRPr="001664C2" w14:paraId="362E860B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A83F0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VAL service ID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44C28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A5653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Identi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1664C2">
              <w:rPr>
                <w:rFonts w:ascii="Arial" w:eastAsia="Malgun Gothic" w:hAnsi="Arial"/>
                <w:sz w:val="18"/>
              </w:rPr>
              <w:t xml:space="preserve">y of the VAL service for which the </w:t>
            </w:r>
            <w:r>
              <w:rPr>
                <w:rFonts w:ascii="Arial" w:eastAsia="Malgun Gothic" w:hAnsi="Arial"/>
                <w:sz w:val="18"/>
                <w:lang w:eastAsia="zh-CN"/>
              </w:rPr>
              <w:t>configuration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1664C2">
              <w:rPr>
                <w:rFonts w:ascii="Arial" w:eastAsia="Malgun Gothic" w:hAnsi="Arial"/>
                <w:sz w:val="18"/>
              </w:rPr>
              <w:t xml:space="preserve"> re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quest</w:t>
            </w:r>
            <w:r w:rsidRPr="001664C2">
              <w:rPr>
                <w:rFonts w:ascii="Arial" w:eastAsia="Malgun Gothic" w:hAnsi="Arial"/>
                <w:sz w:val="18"/>
              </w:rPr>
              <w:t>ed.</w:t>
            </w:r>
          </w:p>
        </w:tc>
      </w:tr>
      <w:tr w:rsidR="00C1447B" w:rsidRPr="001664C2" w14:paraId="3772A79F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9304F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List of VAL UE IDs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F1825" w14:textId="6E4A8EEB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" w:author="Nokia_Rev1" w:date="2023-11-15T23:57:00Z">
              <w:r w:rsidDel="00463949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4" w:author="Nokia_Rev1" w:date="2023-11-15T23:57:00Z">
              <w:r w:rsidR="00463949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E2E49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List of VAL UE IDs for which the transfer policy applies or a VAL group ID.</w:t>
            </w:r>
          </w:p>
        </w:tc>
      </w:tr>
      <w:tr w:rsidR="00C1447B" w:rsidRPr="001664C2" w14:paraId="612CF329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55754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Volume per UE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3FFD1" w14:textId="4D4BB330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5" w:author="Nokia_Rev1" w:date="2023-11-15T23:56:00Z">
              <w:r w:rsidDel="00463949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6" w:author="Nokia_Rev1" w:date="2023-11-15T23:56:00Z">
              <w:r w:rsidR="00463949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C7A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Expected data volume for the background data transfer.</w:t>
            </w:r>
          </w:p>
        </w:tc>
      </w:tr>
      <w:tr w:rsidR="00C1447B" w:rsidRPr="001664C2" w14:paraId="0B7D7C59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94D28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1A22B" w14:textId="1DB862FC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7" w:author="Nokia_Rev1" w:date="2023-11-15T23:56:00Z">
              <w:r w:rsidDel="00463949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8" w:author="Nokia_Rev1" w:date="2023-11-15T23:56:00Z">
              <w:r w:rsidR="00463949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70CA9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 for the background data transfer.</w:t>
            </w:r>
          </w:p>
        </w:tc>
      </w:tr>
      <w:tr w:rsidR="00C1447B" w:rsidRPr="001664C2" w14:paraId="7577C937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82AB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area information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B73CB" w14:textId="73F65256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" w:author="Nokia_Rev1" w:date="2023-11-15T23:57:00Z">
              <w:r w:rsidDel="00463949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10" w:author="Nokia_Rev1" w:date="2023-11-15T23:57:00Z">
              <w:r w:rsidR="00463949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5E6E5" w14:textId="39F93D1A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geographical area for the background data transfer</w:t>
            </w:r>
            <w:ins w:id="11" w:author="Nokia" w:date="2023-11-03T08:41:00Z">
              <w:r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C1447B" w:rsidRPr="001664C2" w14:paraId="171DE868" w14:textId="77777777" w:rsidTr="008E2F9C">
        <w:trPr>
          <w:jc w:val="center"/>
          <w:ins w:id="12" w:author="Nokia" w:date="2023-11-03T08:4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D818" w14:textId="4B034937" w:rsidR="00C1447B" w:rsidRDefault="00C1447B" w:rsidP="008E2F9C">
            <w:pPr>
              <w:keepNext/>
              <w:keepLines/>
              <w:spacing w:after="0"/>
              <w:rPr>
                <w:ins w:id="13" w:author="Nokia" w:date="2023-11-03T08:41:00Z"/>
                <w:rFonts w:ascii="Arial" w:eastAsia="Malgun Gothic" w:hAnsi="Arial"/>
                <w:sz w:val="18"/>
              </w:rPr>
            </w:pPr>
            <w:ins w:id="14" w:author="Nokia" w:date="2023-11-03T08:42:00Z">
              <w:r>
                <w:rPr>
                  <w:rFonts w:ascii="Arial" w:eastAsia="Malgun Gothic" w:hAnsi="Arial"/>
                  <w:sz w:val="18"/>
                </w:rPr>
                <w:t>Request expiration time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EEBC1" w14:textId="37FFB3C9" w:rsidR="00C1447B" w:rsidRDefault="00C1447B" w:rsidP="008E2F9C">
            <w:pPr>
              <w:keepNext/>
              <w:keepLines/>
              <w:spacing w:after="0"/>
              <w:jc w:val="center"/>
              <w:rPr>
                <w:ins w:id="15" w:author="Nokia" w:date="2023-11-03T08:41:00Z"/>
                <w:rFonts w:ascii="Arial" w:eastAsia="Malgun Gothic" w:hAnsi="Arial"/>
                <w:sz w:val="18"/>
              </w:rPr>
            </w:pPr>
            <w:ins w:id="16" w:author="Nokia" w:date="2023-11-03T08:4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73F8E" w14:textId="092AF436" w:rsidR="00C1447B" w:rsidRDefault="00C1447B" w:rsidP="008E2F9C">
            <w:pPr>
              <w:keepNext/>
              <w:keepLines/>
              <w:spacing w:after="0"/>
              <w:rPr>
                <w:ins w:id="17" w:author="Nokia" w:date="2023-11-03T08:41:00Z"/>
                <w:rFonts w:ascii="Arial" w:eastAsia="Malgun Gothic" w:hAnsi="Arial"/>
                <w:sz w:val="18"/>
              </w:rPr>
            </w:pPr>
            <w:ins w:id="18" w:author="Nokia" w:date="2023-11-03T08:43:00Z">
              <w:r>
                <w:rPr>
                  <w:rFonts w:ascii="Arial" w:eastAsia="Malgun Gothic" w:hAnsi="Arial"/>
                  <w:sz w:val="18"/>
                </w:rPr>
                <w:t xml:space="preserve">Expiration time </w:t>
              </w:r>
            </w:ins>
            <w:ins w:id="19" w:author="Nokia" w:date="2023-11-03T08:42:00Z">
              <w:r>
                <w:rPr>
                  <w:rFonts w:ascii="Arial" w:eastAsia="Malgun Gothic" w:hAnsi="Arial"/>
                  <w:sz w:val="18"/>
                </w:rPr>
                <w:t>for the background data transfer</w:t>
              </w:r>
            </w:ins>
            <w:ins w:id="20" w:author="Nokia_Rev1" w:date="2023-11-15T18:17:00Z">
              <w:r w:rsidR="00D1090A">
                <w:rPr>
                  <w:rFonts w:ascii="Arial" w:eastAsia="Malgun Gothic" w:hAnsi="Arial"/>
                  <w:sz w:val="18"/>
                </w:rPr>
                <w:t xml:space="preserve"> request to enable NRM server to </w:t>
              </w:r>
            </w:ins>
            <w:ins w:id="21" w:author="Nokia_Rev1" w:date="2023-11-15T18:19:00Z">
              <w:r w:rsidR="00D1090A">
                <w:rPr>
                  <w:rFonts w:ascii="Arial" w:eastAsia="Malgun Gothic" w:hAnsi="Arial"/>
                  <w:sz w:val="18"/>
                </w:rPr>
                <w:t>delay BDT negotiation with 3GPP core network considering</w:t>
              </w:r>
            </w:ins>
            <w:ins w:id="22" w:author="Nokia_Rev1" w:date="2023-11-15T18:18:00Z">
              <w:r w:rsidR="00D1090A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3" w:author="Nokia_Rev1" w:date="2023-11-15T18:19:00Z">
              <w:r w:rsidR="00D1090A">
                <w:rPr>
                  <w:rFonts w:ascii="Arial" w:eastAsia="Malgun Gothic" w:hAnsi="Arial"/>
                  <w:sz w:val="18"/>
                </w:rPr>
                <w:t xml:space="preserve">BDT configuration </w:t>
              </w:r>
            </w:ins>
            <w:ins w:id="24" w:author="Nokia_Rev1" w:date="2023-11-15T18:18:00Z">
              <w:r w:rsidR="00D1090A">
                <w:rPr>
                  <w:rFonts w:ascii="Arial" w:eastAsia="Malgun Gothic" w:hAnsi="Arial"/>
                  <w:sz w:val="18"/>
                </w:rPr>
                <w:t>requests from other VAL servers</w:t>
              </w:r>
            </w:ins>
            <w:ins w:id="25" w:author="Nokia" w:date="2023-11-03T08:42:00Z">
              <w:r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C1447B" w:rsidRPr="001664C2" w14:paraId="60FB2BAF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F34A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Policy Selection Guidance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8CE9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1A0DC" w14:textId="77777777" w:rsidR="00C1447B" w:rsidRPr="00F24F35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List that includes guidance to </w:t>
            </w:r>
            <w:r>
              <w:rPr>
                <w:rFonts w:ascii="Arial" w:eastAsia="Malgun Gothic" w:hAnsi="Arial"/>
                <w:sz w:val="18"/>
              </w:rPr>
              <w:t>the NRM</w:t>
            </w:r>
            <w:r w:rsidRPr="00F24F35">
              <w:rPr>
                <w:rFonts w:ascii="Arial" w:eastAsia="Malgun Gothic" w:hAnsi="Arial"/>
                <w:sz w:val="18"/>
              </w:rPr>
              <w:t xml:space="preserve"> in selecting from multiple transfer policies provided by underlying network. Possible values include: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r w:rsidRPr="00F24F35">
              <w:rPr>
                <w:rFonts w:ascii="Arial" w:eastAsia="Malgun Gothic" w:hAnsi="Arial"/>
                <w:sz w:val="18"/>
              </w:rPr>
              <w:t>”</w:t>
            </w:r>
            <w:r>
              <w:rPr>
                <w:rFonts w:ascii="Arial" w:eastAsia="Malgun Gothic" w:hAnsi="Arial"/>
                <w:sz w:val="18"/>
              </w:rPr>
              <w:t>l</w:t>
            </w:r>
            <w:r w:rsidRPr="00F24F35">
              <w:rPr>
                <w:rFonts w:ascii="Arial" w:eastAsia="Malgun Gothic" w:hAnsi="Arial"/>
                <w:sz w:val="18"/>
              </w:rPr>
              <w:t>owest cost”, “highest throughput given maximum cost of X”, etc.</w:t>
            </w:r>
          </w:p>
          <w:p w14:paraId="1204E613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If not included, the </w:t>
            </w:r>
            <w:r>
              <w:rPr>
                <w:rFonts w:ascii="Arial" w:eastAsia="Malgun Gothic" w:hAnsi="Arial"/>
                <w:sz w:val="18"/>
              </w:rPr>
              <w:t>NRM</w:t>
            </w:r>
            <w:r w:rsidRPr="00F24F35">
              <w:rPr>
                <w:rFonts w:ascii="Arial" w:eastAsia="Malgun Gothic" w:hAnsi="Arial"/>
                <w:sz w:val="18"/>
              </w:rPr>
              <w:t xml:space="preserve"> may choose from among multiple transfer policies</w:t>
            </w:r>
            <w:r>
              <w:rPr>
                <w:rFonts w:ascii="Arial" w:eastAsia="Malgun Gothic" w:hAnsi="Arial"/>
                <w:sz w:val="18"/>
              </w:rPr>
              <w:t>, depending on local and ASP-provided policies.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E3CE88E" w14:textId="77777777" w:rsidR="00C1447B" w:rsidRDefault="00C1447B" w:rsidP="00C1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3DBB1B3" w14:textId="77777777" w:rsidR="00C1447B" w:rsidRDefault="00C1447B">
      <w:pPr>
        <w:rPr>
          <w:noProof/>
        </w:rPr>
      </w:pPr>
    </w:p>
    <w:sectPr w:rsidR="00C144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1DDF7" w14:textId="77777777" w:rsidR="00604163" w:rsidRDefault="00604163">
      <w:r>
        <w:separator/>
      </w:r>
    </w:p>
  </w:endnote>
  <w:endnote w:type="continuationSeparator" w:id="0">
    <w:p w14:paraId="79AF4B1D" w14:textId="77777777" w:rsidR="00604163" w:rsidRDefault="0060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4FEFC" w14:textId="77777777" w:rsidR="00604163" w:rsidRDefault="00604163">
      <w:r>
        <w:separator/>
      </w:r>
    </w:p>
  </w:footnote>
  <w:footnote w:type="continuationSeparator" w:id="0">
    <w:p w14:paraId="6BE09D15" w14:textId="77777777" w:rsidR="00604163" w:rsidRDefault="0060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C3"/>
    <w:rsid w:val="00091474"/>
    <w:rsid w:val="00093EFD"/>
    <w:rsid w:val="000968D0"/>
    <w:rsid w:val="000A6394"/>
    <w:rsid w:val="000B7FED"/>
    <w:rsid w:val="000C038A"/>
    <w:rsid w:val="000C3044"/>
    <w:rsid w:val="000C6598"/>
    <w:rsid w:val="000D44B3"/>
    <w:rsid w:val="000E7ADE"/>
    <w:rsid w:val="001451CB"/>
    <w:rsid w:val="00145D43"/>
    <w:rsid w:val="00192C46"/>
    <w:rsid w:val="001A08B3"/>
    <w:rsid w:val="001A7B60"/>
    <w:rsid w:val="001B52F0"/>
    <w:rsid w:val="001B7A65"/>
    <w:rsid w:val="001E41F3"/>
    <w:rsid w:val="001E7232"/>
    <w:rsid w:val="00204DF5"/>
    <w:rsid w:val="00206DF4"/>
    <w:rsid w:val="002515D1"/>
    <w:rsid w:val="002578AA"/>
    <w:rsid w:val="0026004D"/>
    <w:rsid w:val="002640DD"/>
    <w:rsid w:val="00275D12"/>
    <w:rsid w:val="00280AAE"/>
    <w:rsid w:val="00282B49"/>
    <w:rsid w:val="00284FEB"/>
    <w:rsid w:val="00285949"/>
    <w:rsid w:val="002860C4"/>
    <w:rsid w:val="002B5741"/>
    <w:rsid w:val="002C2D03"/>
    <w:rsid w:val="002D0C20"/>
    <w:rsid w:val="002E472E"/>
    <w:rsid w:val="00305409"/>
    <w:rsid w:val="003609EF"/>
    <w:rsid w:val="0036231A"/>
    <w:rsid w:val="00374DD4"/>
    <w:rsid w:val="003A00F0"/>
    <w:rsid w:val="003E1A36"/>
    <w:rsid w:val="00410371"/>
    <w:rsid w:val="004242F1"/>
    <w:rsid w:val="0043543D"/>
    <w:rsid w:val="00463949"/>
    <w:rsid w:val="004B75B7"/>
    <w:rsid w:val="005141D9"/>
    <w:rsid w:val="0051580D"/>
    <w:rsid w:val="00521720"/>
    <w:rsid w:val="00547111"/>
    <w:rsid w:val="005676AD"/>
    <w:rsid w:val="00592D74"/>
    <w:rsid w:val="005E2C44"/>
    <w:rsid w:val="00604163"/>
    <w:rsid w:val="00621188"/>
    <w:rsid w:val="006257ED"/>
    <w:rsid w:val="00653DE4"/>
    <w:rsid w:val="006653F0"/>
    <w:rsid w:val="00665C47"/>
    <w:rsid w:val="00695808"/>
    <w:rsid w:val="006B46FB"/>
    <w:rsid w:val="006B6EFB"/>
    <w:rsid w:val="006C137C"/>
    <w:rsid w:val="006E21FB"/>
    <w:rsid w:val="0078178B"/>
    <w:rsid w:val="00792342"/>
    <w:rsid w:val="007973E6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D7C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447B"/>
    <w:rsid w:val="00C66BA2"/>
    <w:rsid w:val="00C870F6"/>
    <w:rsid w:val="00C95985"/>
    <w:rsid w:val="00CC5026"/>
    <w:rsid w:val="00CC68D0"/>
    <w:rsid w:val="00CD2111"/>
    <w:rsid w:val="00CE72F8"/>
    <w:rsid w:val="00D03F9A"/>
    <w:rsid w:val="00D06D51"/>
    <w:rsid w:val="00D1090A"/>
    <w:rsid w:val="00D24991"/>
    <w:rsid w:val="00D50255"/>
    <w:rsid w:val="00D66520"/>
    <w:rsid w:val="00D84AE9"/>
    <w:rsid w:val="00DE34CF"/>
    <w:rsid w:val="00E13F3D"/>
    <w:rsid w:val="00E311AA"/>
    <w:rsid w:val="00E34898"/>
    <w:rsid w:val="00E3735D"/>
    <w:rsid w:val="00E4063B"/>
    <w:rsid w:val="00E54524"/>
    <w:rsid w:val="00E81077"/>
    <w:rsid w:val="00EA2570"/>
    <w:rsid w:val="00EB09B7"/>
    <w:rsid w:val="00EE46CE"/>
    <w:rsid w:val="00EE7D7C"/>
    <w:rsid w:val="00F14D14"/>
    <w:rsid w:val="00F25D98"/>
    <w:rsid w:val="00F300FB"/>
    <w:rsid w:val="00F51440"/>
    <w:rsid w:val="00F92156"/>
    <w:rsid w:val="00F970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1447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144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144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2023-11-16T22:37:00Z</dcterms:created>
  <dcterms:modified xsi:type="dcterms:W3CDTF">2023-11-16T22:38:00Z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